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FC3C6D7" w:rsidR="001E41F3" w:rsidRDefault="001E41F3">
      <w:pPr>
        <w:pStyle w:val="CRCoverPage"/>
        <w:tabs>
          <w:tab w:val="right" w:pos="9639"/>
        </w:tabs>
        <w:spacing w:after="0"/>
        <w:rPr>
          <w:b/>
          <w:i/>
          <w:noProof/>
          <w:sz w:val="28"/>
        </w:rPr>
      </w:pPr>
      <w:r>
        <w:rPr>
          <w:b/>
          <w:noProof/>
          <w:sz w:val="24"/>
        </w:rPr>
        <w:t>3GPP TSG-</w:t>
      </w:r>
      <w:r w:rsidR="00CD4C74" w:rsidRPr="00CD4C74">
        <w:rPr>
          <w:b/>
          <w:noProof/>
          <w:sz w:val="24"/>
        </w:rPr>
        <w:t>SA2</w:t>
      </w:r>
      <w:r w:rsidR="00C66BA2">
        <w:rPr>
          <w:b/>
          <w:noProof/>
          <w:sz w:val="24"/>
        </w:rPr>
        <w:t xml:space="preserve"> </w:t>
      </w:r>
      <w:r>
        <w:rPr>
          <w:b/>
          <w:noProof/>
          <w:sz w:val="24"/>
        </w:rPr>
        <w:t>Meeting #</w:t>
      </w:r>
      <w:r w:rsidR="00CD4C74" w:rsidRPr="00CD4C74">
        <w:rPr>
          <w:b/>
          <w:noProof/>
          <w:sz w:val="24"/>
        </w:rPr>
        <w:t>144E</w:t>
      </w:r>
      <w:r w:rsidR="00CD4C74">
        <w:rPr>
          <w:b/>
          <w:noProof/>
          <w:sz w:val="24"/>
        </w:rPr>
        <w:t xml:space="preserve"> </w:t>
      </w:r>
      <w:r w:rsidR="00CD4C74" w:rsidRPr="00CD4C74">
        <w:rPr>
          <w:b/>
          <w:noProof/>
          <w:sz w:val="24"/>
        </w:rPr>
        <w:t>e-meeting</w:t>
      </w:r>
      <w:r>
        <w:rPr>
          <w:b/>
          <w:i/>
          <w:noProof/>
          <w:sz w:val="28"/>
        </w:rPr>
        <w:tab/>
      </w:r>
      <w:r w:rsidR="00461D73">
        <w:rPr>
          <w:b/>
          <w:i/>
          <w:noProof/>
          <w:sz w:val="28"/>
        </w:rPr>
        <w:t>S2-2102822</w:t>
      </w:r>
    </w:p>
    <w:p w14:paraId="7CB45193" w14:textId="7E220322" w:rsidR="001E41F3" w:rsidRDefault="00CD4C74" w:rsidP="005E2C44">
      <w:pPr>
        <w:pStyle w:val="CRCoverPage"/>
        <w:outlineLvl w:val="0"/>
        <w:rPr>
          <w:b/>
          <w:noProof/>
          <w:sz w:val="24"/>
        </w:rPr>
      </w:pPr>
      <w:r>
        <w:rPr>
          <w:rFonts w:eastAsia="Arial Unicode MS" w:cs="Arial"/>
          <w:b/>
          <w:bCs/>
          <w:sz w:val="24"/>
        </w:rPr>
        <w:t>Elbonia, April 12 – April 16,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961730" w:rsidR="001E41F3" w:rsidRPr="00410371" w:rsidRDefault="00D40E4E" w:rsidP="00E13F3D">
            <w:pPr>
              <w:pStyle w:val="CRCoverPage"/>
              <w:spacing w:after="0"/>
              <w:jc w:val="right"/>
              <w:rPr>
                <w:b/>
                <w:noProof/>
                <w:sz w:val="28"/>
              </w:rPr>
            </w:pPr>
            <w:r>
              <w:rPr>
                <w:b/>
                <w:noProof/>
                <w:sz w:val="28"/>
              </w:rPr>
              <w:t>23.273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482A22" w:rsidR="001E41F3" w:rsidRPr="00410371" w:rsidRDefault="00461D73" w:rsidP="00547111">
            <w:pPr>
              <w:pStyle w:val="CRCoverPage"/>
              <w:spacing w:after="0"/>
              <w:rPr>
                <w:noProof/>
              </w:rPr>
            </w:pPr>
            <w:r>
              <w:rPr>
                <w:b/>
                <w:noProof/>
                <w:sz w:val="28"/>
              </w:rPr>
              <w:t>0170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2019A8" w:rsidR="001E41F3" w:rsidRPr="00410371" w:rsidRDefault="00D40E4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044BAD" w:rsidR="001E41F3" w:rsidRPr="00410371" w:rsidRDefault="00D40E4E">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5E65D1" w:rsidR="00F25D98" w:rsidRDefault="002C4EE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5A741" w:rsidR="001E41F3" w:rsidRDefault="002C4EEF">
            <w:pPr>
              <w:pStyle w:val="CRCoverPage"/>
              <w:spacing w:after="0"/>
              <w:ind w:left="100"/>
              <w:rPr>
                <w:noProof/>
              </w:rPr>
            </w:pPr>
            <w:r>
              <w:rPr>
                <w:noProof/>
              </w:rPr>
              <w:t>C</w:t>
            </w:r>
            <w:r w:rsidR="00D40E4E" w:rsidRPr="00D40E4E">
              <w:rPr>
                <w:noProof/>
              </w:rPr>
              <w:t>orrection the spec number for LPP protocol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1113EB" w:rsidR="001E41F3" w:rsidRDefault="004E15FF">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364F38" w:rsidR="001E41F3" w:rsidRDefault="004E15FF"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F2DBE4" w:rsidR="001E41F3" w:rsidRDefault="004E15FF">
            <w:pPr>
              <w:pStyle w:val="CRCoverPage"/>
              <w:spacing w:after="0"/>
              <w:ind w:left="100"/>
              <w:rPr>
                <w:noProof/>
              </w:rPr>
            </w:pPr>
            <w:r>
              <w:rPr>
                <w:noProof/>
              </w:rPr>
              <w:t>5G_eLCS_Ph2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0616E4" w:rsidR="001E41F3" w:rsidRDefault="004E15FF">
            <w:pPr>
              <w:pStyle w:val="CRCoverPage"/>
              <w:spacing w:after="0"/>
              <w:ind w:left="100"/>
              <w:rPr>
                <w:noProof/>
              </w:rPr>
            </w:pPr>
            <w:r>
              <w:rPr>
                <w:noProof/>
              </w:rPr>
              <w:t>2021-04-06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74C0E4" w:rsidR="001E41F3" w:rsidRDefault="004E15F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09A88A" w:rsidR="001E41F3" w:rsidRDefault="004E15F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172395" w14:textId="77777777" w:rsidR="001E41F3" w:rsidRDefault="004E15FF">
            <w:pPr>
              <w:pStyle w:val="CRCoverPage"/>
              <w:spacing w:after="0"/>
              <w:ind w:left="100"/>
              <w:rPr>
                <w:noProof/>
                <w:lang w:eastAsia="zh-CN"/>
              </w:rPr>
            </w:pPr>
            <w:r>
              <w:rPr>
                <w:rFonts w:hint="eastAsia"/>
                <w:noProof/>
                <w:lang w:eastAsia="zh-CN"/>
              </w:rPr>
              <w:t>L</w:t>
            </w:r>
            <w:r>
              <w:rPr>
                <w:noProof/>
                <w:lang w:eastAsia="zh-CN"/>
              </w:rPr>
              <w:t>PP protocol specification has been updated to TS 37.455, by RAN WG.</w:t>
            </w:r>
          </w:p>
          <w:p w14:paraId="708AA7DE" w14:textId="5B2C55D3" w:rsidR="004E15FF" w:rsidRDefault="004E15FF">
            <w:pPr>
              <w:pStyle w:val="CRCoverPage"/>
              <w:spacing w:after="0"/>
              <w:ind w:left="100"/>
              <w:rPr>
                <w:noProof/>
                <w:lang w:eastAsia="zh-CN"/>
              </w:rPr>
            </w:pPr>
            <w:r>
              <w:rPr>
                <w:noProof/>
                <w:lang w:eastAsia="zh-CN"/>
              </w:rPr>
              <w:t>However in SA2 it uses the old spec number TS 36.455.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9EC7E2" w:rsidR="001E41F3" w:rsidRDefault="004E15FF">
            <w:pPr>
              <w:pStyle w:val="CRCoverPage"/>
              <w:spacing w:after="0"/>
              <w:ind w:left="100"/>
              <w:rPr>
                <w:noProof/>
                <w:lang w:eastAsia="zh-CN"/>
              </w:rPr>
            </w:pPr>
            <w:r>
              <w:rPr>
                <w:noProof/>
                <w:lang w:eastAsia="zh-CN"/>
              </w:rPr>
              <w:t xml:space="preserve">Correct </w:t>
            </w:r>
            <w:r>
              <w:rPr>
                <w:rFonts w:hint="eastAsia"/>
                <w:noProof/>
                <w:lang w:eastAsia="zh-CN"/>
              </w:rPr>
              <w:t>L</w:t>
            </w:r>
            <w:r>
              <w:rPr>
                <w:noProof/>
                <w:lang w:eastAsia="zh-CN"/>
              </w:rPr>
              <w:t>PP protocol specification to TS 37.455.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1ADC41" w:rsidR="001E41F3" w:rsidRDefault="004E15FF">
            <w:pPr>
              <w:pStyle w:val="CRCoverPage"/>
              <w:spacing w:after="0"/>
              <w:ind w:left="100"/>
              <w:rPr>
                <w:noProof/>
                <w:lang w:eastAsia="zh-CN"/>
              </w:rPr>
            </w:pPr>
            <w:r>
              <w:rPr>
                <w:noProof/>
                <w:lang w:eastAsia="zh-CN"/>
              </w:rPr>
              <w:t>Mis-alignment on the spec number of LPP protocol between SA2 and RAN.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40E3C" w:rsidR="001E41F3" w:rsidRDefault="004E15FF">
            <w:pPr>
              <w:pStyle w:val="CRCoverPage"/>
              <w:spacing w:after="0"/>
              <w:ind w:left="100"/>
              <w:rPr>
                <w:noProof/>
                <w:lang w:eastAsia="zh-CN"/>
              </w:rPr>
            </w:pPr>
            <w:r>
              <w:rPr>
                <w:rFonts w:hint="eastAsia"/>
                <w:noProof/>
                <w:lang w:eastAsia="zh-CN"/>
              </w:rPr>
              <w:t>2</w:t>
            </w:r>
            <w:r>
              <w:rPr>
                <w:noProof/>
                <w:lang w:eastAsia="zh-CN"/>
              </w:rPr>
              <w:t>, 6.9.1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B2FE6B" w:rsidR="001E41F3" w:rsidRDefault="004E15F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D73AEB" w:rsidR="001E41F3" w:rsidRDefault="004E15F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FC205D" w:rsidR="001E41F3" w:rsidRDefault="004E15F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5C99559" w:rsidR="001E41F3" w:rsidRDefault="00D40E4E">
      <w:pPr>
        <w:rPr>
          <w:noProof/>
          <w:lang w:eastAsia="zh-CN"/>
        </w:rPr>
      </w:pPr>
      <w:r w:rsidRPr="004E15FF">
        <w:rPr>
          <w:noProof/>
          <w:highlight w:val="cyan"/>
          <w:lang w:eastAsia="zh-CN"/>
        </w:rPr>
        <w:lastRenderedPageBreak/>
        <w:t>Start of time</w:t>
      </w:r>
    </w:p>
    <w:p w14:paraId="61734BB3" w14:textId="75ACDD6F" w:rsidR="00D40E4E" w:rsidRDefault="00D40E4E" w:rsidP="00D40E4E">
      <w:pPr>
        <w:pStyle w:val="1"/>
        <w:rPr>
          <w:lang w:eastAsia="ja-JP"/>
        </w:rPr>
      </w:pPr>
      <w:bookmarkStart w:id="2" w:name="_Toc58920557"/>
      <w:r>
        <w:t>2</w:t>
      </w:r>
      <w:r>
        <w:tab/>
        <w:t>References</w:t>
      </w:r>
      <w:bookmarkEnd w:id="2"/>
    </w:p>
    <w:p w14:paraId="2C466AE8" w14:textId="713524E9" w:rsidR="00D40E4E" w:rsidRDefault="00D40E4E" w:rsidP="00D40E4E">
      <w:pPr>
        <w:pStyle w:val="EX"/>
        <w:rPr>
          <w:lang w:eastAsia="ja-JP"/>
        </w:rPr>
      </w:pPr>
      <w:ins w:id="3" w:author="Huawei User" w:date="2021-03-18T14:48:00Z">
        <w:r>
          <w:t xml:space="preserve"> </w:t>
        </w:r>
      </w:ins>
      <w:r>
        <w:t>[20]</w:t>
      </w:r>
      <w:r>
        <w:tab/>
        <w:t>3GPP TS </w:t>
      </w:r>
      <w:ins w:id="4" w:author="Huawei User" w:date="2021-03-18T14:47:00Z">
        <w:r>
          <w:t>37.355</w:t>
        </w:r>
      </w:ins>
      <w:del w:id="5" w:author="Huawei User" w:date="2021-03-18T14:47:00Z">
        <w:r w:rsidDel="00D40E4E">
          <w:delText>36.355</w:delText>
        </w:r>
      </w:del>
      <w:r>
        <w:t>: "</w:t>
      </w:r>
      <w:del w:id="6" w:author="Huawei User" w:date="2021-03-18T14:48:00Z">
        <w:r w:rsidDel="00D40E4E">
          <w:delText>Evolved Universal Terrestrial Radio Access (E-UTRA); LTE Positioning Protocol (LPP)</w:delText>
        </w:r>
      </w:del>
      <w:ins w:id="7" w:author="Huawei User" w:date="2021-03-18T14:48:00Z">
        <w:r w:rsidRPr="00D40E4E">
          <w:t xml:space="preserve"> LTE Positioning Protocol (LPP)</w:t>
        </w:r>
        <w:r>
          <w:t xml:space="preserve"> </w:t>
        </w:r>
      </w:ins>
      <w:r>
        <w:t>".</w:t>
      </w:r>
      <w:ins w:id="8" w:author="Huawei User" w:date="2021-03-18T14:48:00Z">
        <w:r>
          <w:t xml:space="preserve"> </w:t>
        </w:r>
      </w:ins>
    </w:p>
    <w:p w14:paraId="1F2C0019" w14:textId="5368BA29" w:rsidR="00D40E4E" w:rsidRDefault="00D40E4E">
      <w:pPr>
        <w:rPr>
          <w:noProof/>
          <w:lang w:eastAsia="zh-CN"/>
        </w:rPr>
      </w:pPr>
      <w:r w:rsidRPr="004E15FF">
        <w:rPr>
          <w:noProof/>
          <w:highlight w:val="cyan"/>
          <w:lang w:eastAsia="zh-CN"/>
        </w:rPr>
        <w:t>Next change</w:t>
      </w:r>
    </w:p>
    <w:p w14:paraId="38A62810" w14:textId="77777777" w:rsidR="00D40E4E" w:rsidRDefault="00D40E4E" w:rsidP="00D40E4E">
      <w:pPr>
        <w:pStyle w:val="3"/>
        <w:rPr>
          <w:rFonts w:eastAsia="宋体"/>
          <w:lang w:eastAsia="zh-CN"/>
        </w:rPr>
      </w:pPr>
      <w:bookmarkStart w:id="9" w:name="_Toc58920654"/>
      <w:r>
        <w:rPr>
          <w:rFonts w:eastAsia="宋体"/>
          <w:lang w:eastAsia="zh-CN"/>
        </w:rPr>
        <w:t>6</w:t>
      </w:r>
      <w:r>
        <w:t>.</w:t>
      </w:r>
      <w:r>
        <w:rPr>
          <w:rFonts w:eastAsia="宋体"/>
          <w:lang w:eastAsia="zh-CN"/>
        </w:rPr>
        <w:t>9</w:t>
      </w:r>
      <w:r>
        <w:t>.</w:t>
      </w:r>
      <w:r>
        <w:rPr>
          <w:rFonts w:eastAsia="宋体"/>
          <w:lang w:eastAsia="zh-CN"/>
        </w:rPr>
        <w:t>1</w:t>
      </w:r>
      <w:r>
        <w:tab/>
      </w:r>
      <w:r>
        <w:rPr>
          <w:rFonts w:eastAsia="宋体"/>
          <w:lang w:eastAsia="zh-CN"/>
        </w:rPr>
        <w:t xml:space="preserve">Common </w:t>
      </w:r>
      <w:r>
        <w:t>Positioning Procedures</w:t>
      </w:r>
      <w:r>
        <w:rPr>
          <w:rFonts w:eastAsia="宋体"/>
          <w:lang w:eastAsia="zh-CN"/>
        </w:rPr>
        <w:t xml:space="preserve"> when a UE is served by only one PLMN</w:t>
      </w:r>
      <w:bookmarkEnd w:id="9"/>
    </w:p>
    <w:p w14:paraId="595BCED8" w14:textId="77777777" w:rsidR="00D40E4E" w:rsidRDefault="00D40E4E" w:rsidP="00D40E4E">
      <w:pPr>
        <w:rPr>
          <w:rFonts w:eastAsia="宋体"/>
          <w:lang w:eastAsia="zh-CN"/>
        </w:rPr>
      </w:pPr>
      <w:r>
        <w:rPr>
          <w:rFonts w:eastAsia="宋体"/>
          <w:lang w:eastAsia="zh-CN"/>
        </w:rPr>
        <w:t>Figure 6.9.1-1 shows the common positioning procedures to support location services with non-3GPP access when UE is served by only one PLMN, which provides either non-3GPP access only or both 3GPP access and non-3GPP access. The common positioning procedures can be triggered by:</w:t>
      </w:r>
    </w:p>
    <w:p w14:paraId="321B16ED" w14:textId="77777777" w:rsidR="00D40E4E" w:rsidRDefault="00D40E4E" w:rsidP="00D40E4E">
      <w:pPr>
        <w:pStyle w:val="B1"/>
        <w:rPr>
          <w:rFonts w:eastAsia="宋体"/>
          <w:lang w:eastAsia="zh-CN"/>
        </w:rPr>
      </w:pPr>
      <w:r>
        <w:rPr>
          <w:rFonts w:eastAsia="宋体"/>
          <w:lang w:eastAsia="zh-CN"/>
        </w:rPr>
        <w:t>-</w:t>
      </w:r>
      <w:r>
        <w:rPr>
          <w:rFonts w:eastAsia="宋体"/>
          <w:lang w:eastAsia="zh-CN"/>
        </w:rPr>
        <w:tab/>
        <w:t>5GC-NI-LR procedure (described in clause 6.10.1), which assumes that the serving AMF is aware of the emergency session initiation - e.g. due to supporting an Emergency Registration procedure or assisting in establishing an emergency PDU Session. If such emergency session procedure is initiated via non-3GPP access, the AMF provides access type to LMF in step 2 in clause 6.10.1,the LMF shall use the access type provided by AMF in step 2 in clause 6.9.1; or</w:t>
      </w:r>
    </w:p>
    <w:p w14:paraId="544B4F7F" w14:textId="77777777" w:rsidR="00D40E4E" w:rsidRDefault="00D40E4E" w:rsidP="00D40E4E">
      <w:pPr>
        <w:pStyle w:val="B1"/>
        <w:rPr>
          <w:rFonts w:eastAsia="宋体"/>
          <w:lang w:eastAsia="zh-CN"/>
        </w:rPr>
      </w:pPr>
      <w:r>
        <w:rPr>
          <w:rFonts w:eastAsia="宋体"/>
          <w:lang w:eastAsia="zh-CN"/>
        </w:rPr>
        <w:t>-</w:t>
      </w:r>
      <w:r>
        <w:rPr>
          <w:rFonts w:eastAsia="宋体"/>
          <w:lang w:eastAsia="zh-CN"/>
        </w:rPr>
        <w:tab/>
        <w:t>5GC-MT-LR procedure (described in clause 6.1.1 and 6.1.2 and 6.10.2), which is applicable to a request from an LCS client for a current location.</w:t>
      </w:r>
    </w:p>
    <w:p w14:paraId="6835AD53" w14:textId="77777777" w:rsidR="00D40E4E" w:rsidRDefault="00D40E4E" w:rsidP="00D40E4E">
      <w:pPr>
        <w:pStyle w:val="B1"/>
        <w:rPr>
          <w:rFonts w:eastAsia="宋体"/>
          <w:lang w:eastAsia="zh-CN"/>
        </w:rPr>
      </w:pPr>
      <w:r>
        <w:rPr>
          <w:rFonts w:eastAsia="宋体"/>
          <w:lang w:eastAsia="zh-CN"/>
        </w:rPr>
        <w:t>-</w:t>
      </w:r>
      <w:r>
        <w:rPr>
          <w:rFonts w:eastAsia="宋体"/>
          <w:lang w:eastAsia="zh-CN"/>
        </w:rPr>
        <w:tab/>
        <w:t>5GC-MO-LR procedure (described in clause 6.2), for this case, the access type is selected by the UE using the UE Local Configuration to initiate MO-LR procedure which is the same as the 5GC-MO-LR Procedure in clause 6.2 with following differences:</w:t>
      </w:r>
    </w:p>
    <w:p w14:paraId="6E474275" w14:textId="77777777" w:rsidR="00D40E4E" w:rsidRDefault="00D40E4E" w:rsidP="00D40E4E">
      <w:pPr>
        <w:pStyle w:val="B2"/>
        <w:rPr>
          <w:rFonts w:eastAsia="Times New Roman"/>
          <w:lang w:eastAsia="ja-JP"/>
        </w:rPr>
      </w:pPr>
      <w:r>
        <w:t>-</w:t>
      </w:r>
      <w:r>
        <w:tab/>
        <w:t>The AMF shall in step 4 of clause 6.2 include UE connectivity state per access type.</w:t>
      </w:r>
    </w:p>
    <w:p w14:paraId="3ECD85A1" w14:textId="77777777" w:rsidR="00D40E4E" w:rsidRDefault="00D40E4E" w:rsidP="00D40E4E">
      <w:pPr>
        <w:pStyle w:val="B2"/>
      </w:pPr>
      <w:r>
        <w:t>-</w:t>
      </w:r>
      <w:r>
        <w:tab/>
        <w:t>In step 5 of clause 6.2 the modification in this clause shall be applied, the LMF shall also determine positioning methods and the positioning access type, which can be different with the access type selected by the UE.</w:t>
      </w:r>
    </w:p>
    <w:p w14:paraId="6D8C4688" w14:textId="77777777" w:rsidR="00D40E4E" w:rsidRDefault="00D40E4E" w:rsidP="00D40E4E">
      <w:pPr>
        <w:pStyle w:val="B1"/>
        <w:rPr>
          <w:rFonts w:eastAsia="宋体"/>
          <w:lang w:eastAsia="zh-CN"/>
        </w:rPr>
      </w:pPr>
      <w:r>
        <w:rPr>
          <w:rFonts w:eastAsia="宋体"/>
          <w:lang w:eastAsia="zh-CN"/>
        </w:rPr>
        <w:t>-</w:t>
      </w:r>
      <w:r>
        <w:rPr>
          <w:rFonts w:eastAsia="宋体"/>
          <w:lang w:eastAsia="zh-CN"/>
        </w:rPr>
        <w:tab/>
        <w:t>Deferred 5GC-MT-LR procedure for periodic, triggered and UE available location events (described in clause 6.3.1), which is applicable to report of location event for a deferred 5GC-MT-LR procedure.</w:t>
      </w:r>
    </w:p>
    <w:p w14:paraId="397AAF77" w14:textId="77777777" w:rsidR="00D40E4E" w:rsidRDefault="00D40E4E" w:rsidP="00D40E4E">
      <w:pPr>
        <w:pStyle w:val="B1"/>
        <w:rPr>
          <w:rFonts w:eastAsia="宋体"/>
          <w:lang w:eastAsia="zh-CN"/>
        </w:rPr>
      </w:pPr>
      <w:r>
        <w:t>-</w:t>
      </w:r>
      <w:r>
        <w:tab/>
      </w:r>
      <w:r>
        <w:rPr>
          <w:rFonts w:eastAsia="宋体"/>
          <w:lang w:eastAsia="zh-CN"/>
        </w:rPr>
        <w:t>Unified Location Service Exposure Procedure</w:t>
      </w:r>
      <w:r>
        <w:t xml:space="preserve"> (described in clause 6.</w:t>
      </w:r>
      <w:r>
        <w:rPr>
          <w:rFonts w:eastAsia="宋体"/>
          <w:lang w:eastAsia="zh-CN"/>
        </w:rPr>
        <w:t>5</w:t>
      </w:r>
      <w:r>
        <w:t>)</w:t>
      </w:r>
      <w:r>
        <w:rPr>
          <w:rFonts w:eastAsia="宋体"/>
          <w:lang w:eastAsia="zh-CN"/>
        </w:rPr>
        <w:t>, which allows an NEF to provide location service exposure to an NF in HPLMN or to an external AF outside the HPLMN when requested by the NF or the AF.</w:t>
      </w:r>
    </w:p>
    <w:p w14:paraId="32AA3CFA" w14:textId="089AEEAA" w:rsidR="00D40E4E" w:rsidRDefault="00D40E4E" w:rsidP="00D40E4E">
      <w:pPr>
        <w:pStyle w:val="TH"/>
        <w:rPr>
          <w:rFonts w:eastAsia="宋体"/>
          <w:lang w:eastAsia="zh-CN"/>
        </w:rPr>
      </w:pPr>
      <w:r>
        <w:rPr>
          <w:rFonts w:eastAsia="宋体"/>
          <w:noProof/>
          <w:lang w:val="en-US" w:eastAsia="zh-CN"/>
        </w:rPr>
        <w:lastRenderedPageBreak/>
        <w:drawing>
          <wp:inline distT="0" distB="0" distL="0" distR="0" wp14:anchorId="6CC40FFC" wp14:editId="22E364B3">
            <wp:extent cx="4584700" cy="418465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84700" cy="4184650"/>
                    </a:xfrm>
                    <a:prstGeom prst="rect">
                      <a:avLst/>
                    </a:prstGeom>
                    <a:noFill/>
                    <a:ln>
                      <a:noFill/>
                    </a:ln>
                  </pic:spPr>
                </pic:pic>
              </a:graphicData>
            </a:graphic>
          </wp:inline>
        </w:drawing>
      </w:r>
    </w:p>
    <w:p w14:paraId="47F20701" w14:textId="77777777" w:rsidR="00D40E4E" w:rsidRDefault="00D40E4E" w:rsidP="00D40E4E">
      <w:pPr>
        <w:pStyle w:val="TF"/>
        <w:rPr>
          <w:rFonts w:eastAsia="Times New Roman"/>
          <w:lang w:eastAsia="zh-CN"/>
        </w:rPr>
      </w:pPr>
      <w:r>
        <w:rPr>
          <w:lang w:eastAsia="zh-CN"/>
        </w:rPr>
        <w:t>Figure 6.9.1-1: Common positioning procedures when UE is served by the one PLMN</w:t>
      </w:r>
    </w:p>
    <w:p w14:paraId="2B039671" w14:textId="77777777" w:rsidR="00D40E4E" w:rsidRDefault="00D40E4E" w:rsidP="00D40E4E">
      <w:pPr>
        <w:pStyle w:val="B1"/>
        <w:rPr>
          <w:lang w:eastAsia="ja-JP"/>
        </w:rPr>
      </w:pPr>
      <w:r>
        <w:t>1.</w:t>
      </w:r>
      <w:r>
        <w:tab/>
        <w:t xml:space="preserve">The </w:t>
      </w:r>
      <w:r>
        <w:rPr>
          <w:lang w:val="en-US"/>
        </w:rPr>
        <w:t xml:space="preserve">AMF </w:t>
      </w:r>
      <w:r>
        <w:t>invoke</w:t>
      </w:r>
      <w:r>
        <w:rPr>
          <w:lang w:val="en-US"/>
        </w:rPr>
        <w:t>s</w:t>
      </w:r>
      <w:r>
        <w:t xml:space="preserve"> the Nlmf_Location_DetermineLocation service operation towards the LMF to request the current location of the UE, which includes </w:t>
      </w:r>
      <w:r>
        <w:rPr>
          <w:lang w:eastAsia="zh-CN"/>
        </w:rPr>
        <w:t>the QoS requirement and UE connectivity state per access type.</w:t>
      </w:r>
    </w:p>
    <w:p w14:paraId="43AF482A" w14:textId="77777777" w:rsidR="00D40E4E" w:rsidRDefault="00D40E4E" w:rsidP="00D40E4E">
      <w:pPr>
        <w:pStyle w:val="B1"/>
      </w:pPr>
      <w:r>
        <w:t>2.</w:t>
      </w:r>
      <w:r>
        <w:tab/>
      </w:r>
      <w:r>
        <w:rPr>
          <w:lang w:eastAsia="zh-CN"/>
        </w:rPr>
        <w:t>The LMF determines the positioning access type and the positioning method based on the UE/network positioning capability, the QoS requirement and UE connectivity state per access type received from the AMF and the locally configured operator policy.</w:t>
      </w:r>
      <w:r>
        <w:t xml:space="preserve"> The LMF may also determine the access type for transmission of an LPP message to the UE (e.g. in order to ensure the UE will be in a connected state for the selected positioning access type).</w:t>
      </w:r>
    </w:p>
    <w:p w14:paraId="3670484D" w14:textId="0C1571C9" w:rsidR="00D40E4E" w:rsidRDefault="00D40E4E" w:rsidP="00D40E4E">
      <w:pPr>
        <w:pStyle w:val="B1"/>
      </w:pPr>
      <w:r>
        <w:tab/>
        <w:t>When the LPP protocol in TS </w:t>
      </w:r>
      <w:ins w:id="10" w:author="Huawei User" w:date="2021-03-18T14:49:00Z">
        <w:r>
          <w:t>37.355</w:t>
        </w:r>
      </w:ins>
      <w:del w:id="11" w:author="Huawei User" w:date="2021-03-18T14:49:00Z">
        <w:r w:rsidDel="00D40E4E">
          <w:delText>36</w:delText>
        </w:r>
      </w:del>
      <w:del w:id="12" w:author="Huawei User" w:date="2021-03-18T14:48:00Z">
        <w:r w:rsidDel="00D40E4E">
          <w:delText>.355</w:delText>
        </w:r>
      </w:del>
      <w:r>
        <w:t xml:space="preserve"> [20] is determined to be used to obtain location information from </w:t>
      </w:r>
      <w:r>
        <w:rPr>
          <w:rFonts w:eastAsia="宋体"/>
          <w:lang w:eastAsia="zh-CN"/>
        </w:rPr>
        <w:t xml:space="preserve">the </w:t>
      </w:r>
      <w:r>
        <w:t xml:space="preserve">UE and the UE has both 3GPP and non-3GPP access, the AMF shall decide which access </w:t>
      </w:r>
      <w:r>
        <w:rPr>
          <w:rFonts w:eastAsia="宋体"/>
          <w:lang w:eastAsia="zh-CN"/>
        </w:rPr>
        <w:t>type</w:t>
      </w:r>
      <w:r>
        <w:t xml:space="preserve"> should be </w:t>
      </w:r>
      <w:r>
        <w:rPr>
          <w:rFonts w:eastAsia="宋体"/>
          <w:lang w:eastAsia="zh-CN"/>
        </w:rPr>
        <w:t xml:space="preserve">used </w:t>
      </w:r>
      <w:r>
        <w:t>to transmit the location information if the LMF did not select an access type. For example, if the UE is in CM-IDLE state in 3GPP access and in CM-CONNECTED state in Non-3GPP access, AMF may prefer to select the N3IWF/TNGF/W-AGF to relay positioning signalling to UE, rather than perform</w:t>
      </w:r>
      <w:r>
        <w:rPr>
          <w:rFonts w:eastAsia="宋体"/>
          <w:lang w:eastAsia="zh-CN"/>
        </w:rPr>
        <w:t>ing</w:t>
      </w:r>
      <w:r>
        <w:t xml:space="preserve"> paging procedures via the 3GPP access.</w:t>
      </w:r>
    </w:p>
    <w:p w14:paraId="0C929209" w14:textId="77777777" w:rsidR="00D40E4E" w:rsidRDefault="00D40E4E" w:rsidP="00D40E4E">
      <w:pPr>
        <w:pStyle w:val="B1"/>
      </w:pPr>
      <w:r>
        <w:tab/>
        <w:t>When the NRPPa protocol in TS 38.455 [15] is determined to be used to obtain location information from the NG-RAN or N3IWF/TNGF/W-AGF:</w:t>
      </w:r>
    </w:p>
    <w:p w14:paraId="6DF9117F" w14:textId="77777777" w:rsidR="00D40E4E" w:rsidRDefault="00D40E4E" w:rsidP="00D40E4E">
      <w:pPr>
        <w:pStyle w:val="B2"/>
      </w:pPr>
      <w:r>
        <w:t>-</w:t>
      </w:r>
      <w:r>
        <w:tab/>
        <w:t xml:space="preserve">In the case that 3GPP Access is determined to be used to transmit the location information, the Network Assisted Positioning procedure in step 3b and/or the obtaining Non-UE Associated Network Assistance Data procedure in step 3c </w:t>
      </w:r>
      <w:r>
        <w:rPr>
          <w:rFonts w:eastAsia="宋体"/>
          <w:lang w:eastAsia="zh-CN"/>
        </w:rPr>
        <w:t>shall</w:t>
      </w:r>
      <w:r>
        <w:t xml:space="preserve"> be performed.</w:t>
      </w:r>
    </w:p>
    <w:p w14:paraId="0721381D" w14:textId="77777777" w:rsidR="00D40E4E" w:rsidRDefault="00D40E4E" w:rsidP="00D40E4E">
      <w:pPr>
        <w:pStyle w:val="B2"/>
      </w:pPr>
      <w:r>
        <w:t>-</w:t>
      </w:r>
      <w:r>
        <w:tab/>
        <w:t xml:space="preserve">In the case that non-3GPP Access is determined to be used to obtain the location information, the Network Assisted Positioning procedure in step 3e </w:t>
      </w:r>
      <w:r>
        <w:rPr>
          <w:rFonts w:eastAsia="宋体"/>
          <w:lang w:eastAsia="zh-CN"/>
        </w:rPr>
        <w:t>shall</w:t>
      </w:r>
      <w:r>
        <w:t xml:space="preserve"> be performed.</w:t>
      </w:r>
    </w:p>
    <w:p w14:paraId="2072777F" w14:textId="3E593B98" w:rsidR="00D40E4E" w:rsidRDefault="00D40E4E" w:rsidP="00D40E4E">
      <w:pPr>
        <w:pStyle w:val="B2"/>
      </w:pPr>
      <w:r>
        <w:tab/>
        <w:t>When the LPP protocol in TS </w:t>
      </w:r>
      <w:ins w:id="13" w:author="Huawei User" w:date="2021-03-18T14:49:00Z">
        <w:r>
          <w:t>37.355</w:t>
        </w:r>
      </w:ins>
      <w:del w:id="14" w:author="Huawei User" w:date="2021-03-18T14:49:00Z">
        <w:r w:rsidDel="00D40E4E">
          <w:delText>36.355</w:delText>
        </w:r>
      </w:del>
      <w:r>
        <w:t> [20] is determined to be used to obtain location information from the UE:</w:t>
      </w:r>
    </w:p>
    <w:p w14:paraId="625EF723" w14:textId="77777777" w:rsidR="00D40E4E" w:rsidRDefault="00D40E4E" w:rsidP="00D40E4E">
      <w:pPr>
        <w:pStyle w:val="B2"/>
      </w:pPr>
      <w:r>
        <w:t>-</w:t>
      </w:r>
      <w:r>
        <w:tab/>
        <w:t xml:space="preserve">In the case that 3GPP Access is determined to be used to relay the location information, the UE Assisted and UE Based Positioning procedure in step 3a </w:t>
      </w:r>
      <w:r>
        <w:rPr>
          <w:rFonts w:eastAsia="宋体"/>
          <w:lang w:eastAsia="zh-CN"/>
        </w:rPr>
        <w:t>shall</w:t>
      </w:r>
      <w:r>
        <w:t xml:space="preserve"> be performed.</w:t>
      </w:r>
    </w:p>
    <w:p w14:paraId="73BA9C45" w14:textId="703BD5CD" w:rsidR="00D40E4E" w:rsidRDefault="00D40E4E" w:rsidP="00D40E4E">
      <w:r>
        <w:lastRenderedPageBreak/>
        <w:t>-</w:t>
      </w:r>
      <w:r>
        <w:tab/>
        <w:t xml:space="preserve">In the case that non-3GPP Access is determined to be used to relay the location information, the UE Assisted and UE Based Positioning procedure in step 3d </w:t>
      </w:r>
      <w:r>
        <w:rPr>
          <w:rFonts w:eastAsia="宋体"/>
          <w:lang w:eastAsia="zh-CN"/>
        </w:rPr>
        <w:t>shall</w:t>
      </w:r>
      <w:r>
        <w:t xml:space="preserve"> be performed.</w:t>
      </w:r>
    </w:p>
    <w:p w14:paraId="3A937CB7" w14:textId="1A61314D" w:rsidR="004E15FF" w:rsidRPr="00D40E4E" w:rsidRDefault="004E15FF" w:rsidP="00D40E4E">
      <w:pPr>
        <w:rPr>
          <w:noProof/>
          <w:lang w:eastAsia="zh-CN"/>
        </w:rPr>
      </w:pPr>
      <w:r w:rsidRPr="004E15FF">
        <w:rPr>
          <w:highlight w:val="cyan"/>
        </w:rPr>
        <w:t>End of change</w:t>
      </w:r>
    </w:p>
    <w:sectPr w:rsidR="004E15FF" w:rsidRPr="00D40E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A9E13F" w14:textId="77777777" w:rsidR="00BC3D57" w:rsidRDefault="00BC3D57">
      <w:r>
        <w:separator/>
      </w:r>
    </w:p>
  </w:endnote>
  <w:endnote w:type="continuationSeparator" w:id="0">
    <w:p w14:paraId="05C2AA07" w14:textId="77777777" w:rsidR="00BC3D57" w:rsidRDefault="00BC3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001385" w14:textId="77777777" w:rsidR="00BC3D57" w:rsidRDefault="00BC3D57">
      <w:r>
        <w:separator/>
      </w:r>
    </w:p>
  </w:footnote>
  <w:footnote w:type="continuationSeparator" w:id="0">
    <w:p w14:paraId="06DF7DFF" w14:textId="77777777" w:rsidR="00BC3D57" w:rsidRDefault="00BC3D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0CBB"/>
    <w:rsid w:val="00145D43"/>
    <w:rsid w:val="001655DE"/>
    <w:rsid w:val="00192C46"/>
    <w:rsid w:val="001A08B3"/>
    <w:rsid w:val="001A7B60"/>
    <w:rsid w:val="001B52F0"/>
    <w:rsid w:val="001B7A65"/>
    <w:rsid w:val="001E41F3"/>
    <w:rsid w:val="0026004D"/>
    <w:rsid w:val="002640DD"/>
    <w:rsid w:val="00275D12"/>
    <w:rsid w:val="00284FEB"/>
    <w:rsid w:val="002860C4"/>
    <w:rsid w:val="002B5741"/>
    <w:rsid w:val="002C4EEF"/>
    <w:rsid w:val="002E472E"/>
    <w:rsid w:val="002F5893"/>
    <w:rsid w:val="00305409"/>
    <w:rsid w:val="003609EF"/>
    <w:rsid w:val="0036231A"/>
    <w:rsid w:val="00374DD4"/>
    <w:rsid w:val="003E1A36"/>
    <w:rsid w:val="00410371"/>
    <w:rsid w:val="004242F1"/>
    <w:rsid w:val="00461D73"/>
    <w:rsid w:val="004B75B7"/>
    <w:rsid w:val="004E15FF"/>
    <w:rsid w:val="0051580D"/>
    <w:rsid w:val="00547111"/>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13B6"/>
    <w:rsid w:val="009E3297"/>
    <w:rsid w:val="009F734F"/>
    <w:rsid w:val="00A246B6"/>
    <w:rsid w:val="00A47E70"/>
    <w:rsid w:val="00A50CF0"/>
    <w:rsid w:val="00A7671C"/>
    <w:rsid w:val="00A82260"/>
    <w:rsid w:val="00AA2CBC"/>
    <w:rsid w:val="00AC5820"/>
    <w:rsid w:val="00AC6270"/>
    <w:rsid w:val="00AD1CD8"/>
    <w:rsid w:val="00B258BB"/>
    <w:rsid w:val="00B67B97"/>
    <w:rsid w:val="00B968C8"/>
    <w:rsid w:val="00BA3EC5"/>
    <w:rsid w:val="00BA51D9"/>
    <w:rsid w:val="00BB5DFC"/>
    <w:rsid w:val="00BC3D57"/>
    <w:rsid w:val="00BD279D"/>
    <w:rsid w:val="00BD6BB8"/>
    <w:rsid w:val="00C66BA2"/>
    <w:rsid w:val="00C95985"/>
    <w:rsid w:val="00CC5026"/>
    <w:rsid w:val="00CC68D0"/>
    <w:rsid w:val="00CD4C74"/>
    <w:rsid w:val="00D03F9A"/>
    <w:rsid w:val="00D06D51"/>
    <w:rsid w:val="00D24991"/>
    <w:rsid w:val="00D40E4E"/>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D40E4E"/>
    <w:rPr>
      <w:rFonts w:ascii="Times New Roman" w:hAnsi="Times New Roman"/>
      <w:lang w:val="en-GB" w:eastAsia="en-US"/>
    </w:rPr>
  </w:style>
  <w:style w:type="character" w:customStyle="1" w:styleId="B1Char">
    <w:name w:val="B1 Char"/>
    <w:link w:val="B1"/>
    <w:locked/>
    <w:rsid w:val="00D40E4E"/>
    <w:rPr>
      <w:rFonts w:ascii="Times New Roman" w:hAnsi="Times New Roman"/>
      <w:lang w:val="en-GB" w:eastAsia="en-US"/>
    </w:rPr>
  </w:style>
  <w:style w:type="character" w:customStyle="1" w:styleId="THChar">
    <w:name w:val="TH Char"/>
    <w:link w:val="TH"/>
    <w:locked/>
    <w:rsid w:val="00D40E4E"/>
    <w:rPr>
      <w:rFonts w:ascii="Arial" w:hAnsi="Arial"/>
      <w:b/>
      <w:lang w:val="en-GB" w:eastAsia="en-US"/>
    </w:rPr>
  </w:style>
  <w:style w:type="character" w:customStyle="1" w:styleId="TFChar">
    <w:name w:val="TF Char"/>
    <w:link w:val="TF"/>
    <w:locked/>
    <w:rsid w:val="00D40E4E"/>
    <w:rPr>
      <w:rFonts w:ascii="Arial" w:hAnsi="Arial"/>
      <w:b/>
      <w:lang w:val="en-GB" w:eastAsia="en-US"/>
    </w:rPr>
  </w:style>
  <w:style w:type="character" w:customStyle="1" w:styleId="B2Char">
    <w:name w:val="B2 Char"/>
    <w:link w:val="B2"/>
    <w:locked/>
    <w:rsid w:val="00D40E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566690">
      <w:bodyDiv w:val="1"/>
      <w:marLeft w:val="0"/>
      <w:marRight w:val="0"/>
      <w:marTop w:val="0"/>
      <w:marBottom w:val="0"/>
      <w:divBdr>
        <w:top w:val="none" w:sz="0" w:space="0" w:color="auto"/>
        <w:left w:val="none" w:sz="0" w:space="0" w:color="auto"/>
        <w:bottom w:val="none" w:sz="0" w:space="0" w:color="auto"/>
        <w:right w:val="none" w:sz="0" w:space="0" w:color="auto"/>
      </w:divBdr>
    </w:div>
    <w:div w:id="214202236">
      <w:bodyDiv w:val="1"/>
      <w:marLeft w:val="0"/>
      <w:marRight w:val="0"/>
      <w:marTop w:val="0"/>
      <w:marBottom w:val="0"/>
      <w:divBdr>
        <w:top w:val="none" w:sz="0" w:space="0" w:color="auto"/>
        <w:left w:val="none" w:sz="0" w:space="0" w:color="auto"/>
        <w:bottom w:val="none" w:sz="0" w:space="0" w:color="auto"/>
        <w:right w:val="none" w:sz="0" w:space="0" w:color="auto"/>
      </w:divBdr>
    </w:div>
    <w:div w:id="662128175">
      <w:bodyDiv w:val="1"/>
      <w:marLeft w:val="0"/>
      <w:marRight w:val="0"/>
      <w:marTop w:val="0"/>
      <w:marBottom w:val="0"/>
      <w:divBdr>
        <w:top w:val="none" w:sz="0" w:space="0" w:color="auto"/>
        <w:left w:val="none" w:sz="0" w:space="0" w:color="auto"/>
        <w:bottom w:val="none" w:sz="0" w:space="0" w:color="auto"/>
        <w:right w:val="none" w:sz="0" w:space="0" w:color="auto"/>
      </w:divBdr>
    </w:div>
    <w:div w:id="807354751">
      <w:bodyDiv w:val="1"/>
      <w:marLeft w:val="0"/>
      <w:marRight w:val="0"/>
      <w:marTop w:val="0"/>
      <w:marBottom w:val="0"/>
      <w:divBdr>
        <w:top w:val="none" w:sz="0" w:space="0" w:color="auto"/>
        <w:left w:val="none" w:sz="0" w:space="0" w:color="auto"/>
        <w:bottom w:val="none" w:sz="0" w:space="0" w:color="auto"/>
        <w:right w:val="none" w:sz="0" w:space="0" w:color="auto"/>
      </w:divBdr>
    </w:div>
    <w:div w:id="917204212">
      <w:bodyDiv w:val="1"/>
      <w:marLeft w:val="0"/>
      <w:marRight w:val="0"/>
      <w:marTop w:val="0"/>
      <w:marBottom w:val="0"/>
      <w:divBdr>
        <w:top w:val="none" w:sz="0" w:space="0" w:color="auto"/>
        <w:left w:val="none" w:sz="0" w:space="0" w:color="auto"/>
        <w:bottom w:val="none" w:sz="0" w:space="0" w:color="auto"/>
        <w:right w:val="none" w:sz="0" w:space="0" w:color="auto"/>
      </w:divBdr>
    </w:div>
    <w:div w:id="978801695">
      <w:bodyDiv w:val="1"/>
      <w:marLeft w:val="0"/>
      <w:marRight w:val="0"/>
      <w:marTop w:val="0"/>
      <w:marBottom w:val="0"/>
      <w:divBdr>
        <w:top w:val="none" w:sz="0" w:space="0" w:color="auto"/>
        <w:left w:val="none" w:sz="0" w:space="0" w:color="auto"/>
        <w:bottom w:val="none" w:sz="0" w:space="0" w:color="auto"/>
        <w:right w:val="none" w:sz="0" w:space="0" w:color="auto"/>
      </w:divBdr>
    </w:div>
    <w:div w:id="2002387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C4A3F-77A9-4831-9109-A0A7AA926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935</Words>
  <Characters>5335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1899-12-31T23:00:00Z</cp:lastPrinted>
  <dcterms:created xsi:type="dcterms:W3CDTF">2021-04-06T16:02:00Z</dcterms:created>
  <dcterms:modified xsi:type="dcterms:W3CDTF">2021-04-06T16:02:00Z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(3)j29leQUAC85HCoRCzrQYcOg3kNTD5ITx0ZGLLhRXDI7LMasur+U5t2AoPDg4jsZK6+p+M+w9
7bNdtA4Zj9FF3fkksXb1iUN3QgeQnsQMCbnrtUu40+/VkfwubdwkA1cLBy1DQMHaFs90gbns
ZaF5tQerzh/2LRFlO58u9A4qCIk+pqCHYZnBumxaZX6wqs4MVvQqwAXxG/jYsE8ZdAOWOO1A
J0tEuXeoExXHNl0D40</vt:lpwstr>
  </property>
  <property fmtid="{D5CDD505-2E9C-101B-9397-08002B2CF9AE}" pid="22" name="_2015_ms_pID_7253431">
    <vt:lpwstr>ff0YJeJw9KaW947p/8jSc9q6uuaMXHnb499aVkahIzGm7YgJhVK5AT
UjOCVAdyBj1XHpESnGqWyYK9KRWpi8GgrO5/EOjdZVB9k3T18dSI5flvNp8yCjR6m9SIGKlB
l8klhEDauYmOaJpZaTbsNZnPMvFGaWen4qDCJUoepSSFE3UeJut/cmKRTVJSjVqdI9fsr2tI
mYBeciYCq335RoRHBylJ13ke8p4U+a4GTt/A</vt:lpwstr>
  </property>
  <property fmtid="{D5CDD505-2E9C-101B-9397-08002B2CF9AE}" pid="23" name="_2015_ms_pID_7253432">
    <vt:lpwstr>hw==</vt:lpwstr>
  </property>
</Properties>
</file>